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>
        <w:rPr>
          <w:rFonts w:hint="eastAsia" w:eastAsia="宋体"/>
          <w:b/>
          <w:sz w:val="24"/>
          <w:lang w:val="en-US" w:eastAsia="zh-CN"/>
        </w:rPr>
        <w:t>31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R3-260580</w:t>
      </w:r>
    </w:p>
    <w:p>
      <w:pPr>
        <w:pStyle w:val="83"/>
        <w:tabs>
          <w:tab w:val="right" w:pos="9639"/>
        </w:tabs>
        <w:spacing w:after="0"/>
        <w:outlineLvl w:val="9"/>
        <w:rPr>
          <w:rFonts w:cs="Times New Roman" w:eastAsiaTheme="minorEastAsia"/>
          <w:b/>
          <w:sz w:val="24"/>
        </w:rPr>
      </w:pPr>
      <w:r>
        <w:rPr>
          <w:rFonts w:cs="Times New Roman" w:eastAsiaTheme="minorEastAsia"/>
          <w:b/>
          <w:sz w:val="24"/>
        </w:rPr>
        <w:t>Goteborg, Sweden, 9 – 13 February 2026</w:t>
      </w:r>
    </w:p>
    <w:p>
      <w:pPr>
        <w:pStyle w:val="83"/>
        <w:tabs>
          <w:tab w:val="right" w:pos="9639"/>
        </w:tabs>
        <w:spacing w:after="0"/>
        <w:outlineLvl w:val="9"/>
        <w:rPr>
          <w:b/>
          <w:sz w:val="24"/>
          <w:lang w:eastAsia="ko-KR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0530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on L2 reset for inter-DU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L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Corporation, Pengcheng Laboratory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reply LS [R3-258006/</w:t>
            </w:r>
            <w:r>
              <w:rPr>
                <w:rFonts w:hint="eastAsia" w:eastAsia="宋体"/>
                <w:lang w:val="sv-SE" w:eastAsia="zh-CN"/>
              </w:rPr>
              <w:t>R2-2507727</w:t>
            </w:r>
            <w:r>
              <w:rPr>
                <w:rFonts w:hint="eastAsia" w:eastAsia="宋体"/>
                <w:lang w:val="en-US" w:eastAsia="zh-CN"/>
              </w:rPr>
              <w:t>] from RAN2, RAN2 confirmed that in case of inter-DU LTM the L2 reset is always done.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pStyle w:val="83"/>
                    <w:widowControl w:val="0"/>
                    <w:numPr>
                      <w:ilvl w:val="-1"/>
                      <w:numId w:val="0"/>
                    </w:numPr>
                    <w:spacing w:after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  <w:t>RAN2 thanks RAN3 for the LS on the handling of inter-DU L2 reset for LTM. RAN2 has discussed the issue and confirmed the Release 18 understanding that in case of inter-DU LTM the L2 reset is always done.</w:t>
                  </w:r>
                </w:p>
              </w:tc>
            </w:tr>
          </w:tbl>
          <w:p>
            <w:pPr>
              <w:pStyle w:val="8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8.2.1.5 (Inter-DU LTM), step 5/7 states that CU may inform source DU/candidate DUs about intra-DU L2 reset configuration.Based on the RAN2 agreement, since the L2 reset is always done in case of inter-DU LTM, the CU only needs to inform source DU/candidate DUs about intra-DU L2 reset configuration. So the current text in step 5/7 is correct. </w:t>
            </w:r>
          </w:p>
          <w:p>
            <w:pPr>
              <w:pStyle w:val="8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However, the agreement needs to be reflected in the specification. Otherwise, it may lead to confusion regarding whether L2 reset is needed for inter-DU LTM / whether the L2 reset configuration of other candidate DUs should be also included when the CU informs source DU/candidate DUs.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1"/>
                <w:numId w:val="0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Add a NOTE after step 5, to capture the agreement that in case of inter-DU LTM the L2 reset is always done.</w:t>
            </w:r>
          </w:p>
          <w:p>
            <w:pPr>
              <w:pStyle w:val="83"/>
              <w:numPr>
                <w:ilvl w:val="1"/>
                <w:numId w:val="0"/>
              </w:numPr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eastAsia="宋体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hint="eastAsia" w:ascii="Arial" w:hAnsi="Arial" w:eastAsia="宋体" w:cs="Arial"/>
                <w:lang w:val="en-US" w:eastAsia="zh-CN"/>
              </w:rPr>
              <w:t>for inter-DU LTM</w:t>
            </w:r>
            <w:bookmarkStart w:id="10" w:name="_GoBack"/>
            <w:bookmarkEnd w:id="10"/>
            <w:r>
              <w:rPr>
                <w:rFonts w:ascii="Arial" w:hAnsi="Arial" w:cs="Arial"/>
              </w:rPr>
              <w:t>.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specification does not explicitly state whether an L2 reset is needed for inter-DU LTM, resulting in ambiguity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----------------Start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  <w:bookmarkStart w:id="1" w:name="_Toc192841690"/>
      <w:bookmarkStart w:id="2" w:name="_Toc107829459"/>
      <w:bookmarkStart w:id="3" w:name="_Toc106108487"/>
      <w:bookmarkStart w:id="4" w:name="_Toc112703218"/>
      <w:bookmarkStart w:id="5" w:name="_Toc98351685"/>
      <w:bookmarkStart w:id="6" w:name="_Toc98747983"/>
      <w:bookmarkStart w:id="7" w:name="_Toc105704369"/>
    </w:p>
    <w:bookmarkEnd w:id="1"/>
    <w:bookmarkEnd w:id="2"/>
    <w:bookmarkEnd w:id="3"/>
    <w:bookmarkEnd w:id="4"/>
    <w:bookmarkEnd w:id="5"/>
    <w:bookmarkEnd w:id="6"/>
    <w:bookmarkEnd w:id="7"/>
    <w:p>
      <w:pPr>
        <w:pStyle w:val="5"/>
        <w:rPr>
          <w:lang w:eastAsia="ja-JP"/>
        </w:rPr>
      </w:pPr>
      <w:bookmarkStart w:id="8" w:name="_Toc209704755"/>
      <w:r>
        <w:t>8.2.1.5</w:t>
      </w:r>
      <w:r>
        <w:tab/>
      </w:r>
      <w:r>
        <w:t>Inter-gNB-DU LTM</w:t>
      </w:r>
      <w:bookmarkEnd w:id="8"/>
    </w:p>
    <w:p>
      <w:pPr>
        <w:rPr>
          <w:rFonts w:eastAsiaTheme="minorEastAsia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>
      <w:pPr>
        <w:pStyle w:val="57"/>
        <w:rPr>
          <w:lang w:eastAsia="zh-CN"/>
        </w:rPr>
      </w:pPr>
      <w:r>
        <w:object>
          <v:shape id="_x0000_i1025" o:spt="75" type="#_x0000_t75" style="height:742.5pt;width:48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8">
            <o:LockedField>false</o:LockedField>
          </o:OLEObject>
        </w:object>
      </w:r>
    </w:p>
    <w:p>
      <w:pPr>
        <w:pStyle w:val="56"/>
        <w:rPr>
          <w:lang w:eastAsia="zh-CN"/>
        </w:rPr>
      </w:pPr>
      <w:bookmarkStart w:id="9" w:name="_CRFigure8_2_1_51"/>
      <w:r>
        <w:rPr>
          <w:lang w:eastAsia="ja-JP"/>
        </w:rPr>
        <w:t xml:space="preserve">Figure </w:t>
      </w:r>
      <w:bookmarkEnd w:id="9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p>
      <w:pPr>
        <w:pStyle w:val="77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and the TCI state configuration for the accepted target candidate cell.</w:t>
      </w:r>
    </w:p>
    <w:p>
      <w:pPr>
        <w:pStyle w:val="58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</w:r>
      <w:r>
        <w:rPr>
          <w:lang w:eastAsia="ja-JP"/>
        </w:rPr>
        <w:t>The CU-initiated UE Context Modification procedure may be initiated for preparing candidate cells in the source gNB-DU as specified in step 3 and 4 in 8.2.1.4 Intra-gNB-DU LTM.</w:t>
      </w:r>
    </w:p>
    <w:p>
      <w:pPr>
        <w:pStyle w:val="77"/>
        <w:rPr>
          <w:ins w:id="0" w:author="ZTE-Mengzhen" w:date="2026-01-24T17:49:59Z"/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UE CONTEXT MODIFICATION REQUEST message to the source gNB-DU including the TCI state configurations, 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the updated CSI resource configuration to the source gNB-DU. The gNB-CU may inform the source gNB-DU about intra-DU L2 reset configuration.</w:t>
      </w:r>
    </w:p>
    <w:p>
      <w:pPr>
        <w:pStyle w:val="58"/>
        <w:rPr>
          <w:lang w:eastAsia="zh-CN"/>
        </w:rPr>
      </w:pPr>
      <w:ins w:id="1" w:author="ZTE-Mengzhen" w:date="2026-01-24T17:50:11Z">
        <w:r>
          <w:rPr>
            <w:lang w:eastAsia="ja-JP"/>
          </w:rPr>
          <w:t>NOTE 1</w:t>
        </w:r>
      </w:ins>
      <w:ins w:id="2" w:author="ZTE-Mengzhen" w:date="2026-01-24T17:50:15Z">
        <w:r>
          <w:rPr>
            <w:rFonts w:hint="eastAsia" w:eastAsia="宋体"/>
            <w:lang w:val="en-US" w:eastAsia="zh-CN"/>
          </w:rPr>
          <w:t>a</w:t>
        </w:r>
      </w:ins>
      <w:ins w:id="3" w:author="ZTE-Mengzhen" w:date="2026-01-24T17:50:11Z">
        <w:r>
          <w:rPr>
            <w:lang w:eastAsia="ja-JP"/>
          </w:rPr>
          <w:t>:</w:t>
        </w:r>
      </w:ins>
      <w:ins w:id="4" w:author="ZTE-Mengzhen" w:date="2026-01-24T17:50:11Z">
        <w:r>
          <w:rPr>
            <w:lang w:eastAsia="ja-JP"/>
          </w:rPr>
          <w:tab/>
        </w:r>
      </w:ins>
      <w:ins w:id="5" w:author="ZTE-Mengzhen" w:date="2026-01-24T17:52:54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-Mengzhen" w:date="2026-01-24T17:52:20Z">
        <w:r>
          <w:rPr>
            <w:rFonts w:hint="eastAsia"/>
            <w:lang w:val="en-US" w:eastAsia="zh-CN"/>
          </w:rPr>
          <w:t>I</w:t>
        </w:r>
      </w:ins>
      <w:ins w:id="7" w:author="ZTE-Mengzhen" w:date="2026-01-24T17:51:49Z">
        <w:r>
          <w:rPr>
            <w:lang w:eastAsia="en-US"/>
          </w:rPr>
          <w:t>n case of inter-DU LTM</w:t>
        </w:r>
      </w:ins>
      <w:ins w:id="8" w:author="ZTE-Mengzhen" w:date="2026-01-24T17:53:02Z">
        <w:r>
          <w:rPr>
            <w:rFonts w:hint="eastAsia" w:eastAsia="宋体"/>
            <w:lang w:val="en-US" w:eastAsia="zh-CN"/>
          </w:rPr>
          <w:t>,</w:t>
        </w:r>
      </w:ins>
      <w:ins w:id="9" w:author="ZTE-Mengzhen" w:date="2026-01-24T17:51:49Z">
        <w:r>
          <w:rPr>
            <w:lang w:eastAsia="en-US"/>
          </w:rPr>
          <w:t xml:space="preserve"> the L2 reset is always done</w:t>
        </w:r>
      </w:ins>
      <w:ins w:id="10" w:author="ZTE-Mengzhen" w:date="2026-01-24T17:50:11Z">
        <w:r>
          <w:rPr>
            <w:lang w:eastAsia="ja-JP"/>
          </w:rPr>
          <w:t>.</w:t>
        </w:r>
      </w:ins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lang w:val="en-US" w:eastAsia="zh-CN"/>
        </w:rPr>
        <w:t>The source gNB-DU responds with a UE CONTEXT MODIFICATION RESPONSE message which includes an updated lower layer configuration, e.g., containing the updated CSI report configuration of the source cell.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</w:t>
      </w:r>
      <w:r>
        <w:rPr>
          <w:lang w:eastAsia="zh-CN"/>
        </w:rPr>
        <w:t>The gNB-CU may inform the candidate gNB-DU(s) about intra-DU L2 reset configuration.</w:t>
      </w:r>
    </w:p>
    <w:p>
      <w:pPr>
        <w:pStyle w:val="77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val="en-US" w:eastAsia="zh-CN"/>
        </w:rPr>
        <w:t>The candidate gNB-DU responds with a UE CONTEXT MODIFICATION RESPONSE message including the updated lower layer configuration,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e.g., containing the updated CSI report configuration of the requested candidate cell.</w:t>
      </w:r>
    </w:p>
    <w:p>
      <w:pPr>
        <w:pStyle w:val="58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>
      <w:pPr>
        <w:pStyle w:val="77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>
      <w:pPr>
        <w:pStyle w:val="77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</w:r>
      <w:r>
        <w:rPr>
          <w:lang w:val="en-US" w:eastAsia="zh-CN"/>
        </w:rPr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>
      <w:pPr>
        <w:pStyle w:val="77"/>
        <w:rPr>
          <w:lang w:val="en-US"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If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LTM is triggered based on L3 measurement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gNB</w:t>
      </w:r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synchronization </w:t>
      </w:r>
      <w:r>
        <w:rPr>
          <w:rFonts w:hint="eastAsia"/>
          <w:lang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to the candidate cell(s) may be performed as specified in TS 38.300 [2].</w:t>
      </w:r>
    </w:p>
    <w:p>
      <w:pPr>
        <w:pStyle w:val="77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>
      <w:pPr>
        <w:pStyle w:val="77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>
      <w:pPr>
        <w:pStyle w:val="77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 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</w:r>
      <w:r>
        <w:rPr>
          <w:lang w:eastAsia="zh-CN"/>
        </w:rPr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>
      <w:pPr>
        <w:pStyle w:val="77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hint="eastAsia" w:eastAsia="Malgun Gothic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hint="eastAsia" w:eastAsia="宋体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NOTIFICATION message</w:t>
      </w:r>
      <w:r>
        <w:rPr>
          <w:rFonts w:hint="eastAsia"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hint="eastAsia" w:eastAsia="Malgun Gothic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hint="eastAsia" w:eastAsia="Malgun Gothic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hint="eastAsia" w:eastAsia="Malgun Gothic"/>
          <w:lang w:val="en-US"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</w:r>
      <w:r>
        <w:rPr>
          <w:lang w:eastAsia="zh-CN"/>
        </w:rPr>
        <w:t>The target gNB-DU detects the UE access as specified in TS 38.300 [2].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</w:r>
      <w:r>
        <w:rPr>
          <w:rFonts w:eastAsia="Malgun Gothic"/>
        </w:rPr>
        <w:t>The target gNB-DU sends the ACCESS SUCCESS message to the gNB-CU with the target cell ID.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</w:r>
      <w:r>
        <w:rPr>
          <w:rFonts w:eastAsia="Malgun Gothic"/>
        </w:rPr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>
      <w:pPr>
        <w:pStyle w:val="77"/>
        <w:rPr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</w:r>
      <w:r>
        <w:rPr>
          <w:rFonts w:eastAsia="Malgun Gothic"/>
        </w:rPr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>
      <w:pPr>
        <w:pStyle w:val="77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</w:r>
      <w:r>
        <w:rPr>
          <w:lang w:eastAsia="zh-CN"/>
        </w:rPr>
        <w:t>The gNB-CU may send the UE CONTEXT RELEASE COMMAND message to the source gNB-DU to release the resources of prepared cells.</w:t>
      </w:r>
    </w:p>
    <w:p>
      <w:pPr>
        <w:pStyle w:val="77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</w:r>
      <w:r>
        <w:rPr>
          <w:lang w:eastAsia="zh-CN"/>
        </w:rPr>
        <w:t>The source gNB-DU responds with a UE CONTEXT RELEASE COMPLETE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>
      <w:pPr>
        <w:rPr>
          <w:lang w:eastAsia="ko-KR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4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3CA265F"/>
    <w:rsid w:val="05213CB3"/>
    <w:rsid w:val="079D37E4"/>
    <w:rsid w:val="0BFB5DB4"/>
    <w:rsid w:val="0C0360FF"/>
    <w:rsid w:val="0F296DB0"/>
    <w:rsid w:val="10E2440C"/>
    <w:rsid w:val="12FA0471"/>
    <w:rsid w:val="149A53D9"/>
    <w:rsid w:val="16103CC1"/>
    <w:rsid w:val="161271C4"/>
    <w:rsid w:val="164D4EC1"/>
    <w:rsid w:val="1748474B"/>
    <w:rsid w:val="19913AED"/>
    <w:rsid w:val="19BC7F2E"/>
    <w:rsid w:val="1A7302B8"/>
    <w:rsid w:val="1B886EA8"/>
    <w:rsid w:val="1BCC36B2"/>
    <w:rsid w:val="222E3536"/>
    <w:rsid w:val="22AB7B04"/>
    <w:rsid w:val="2329641B"/>
    <w:rsid w:val="24377E1C"/>
    <w:rsid w:val="25DB04AA"/>
    <w:rsid w:val="29417552"/>
    <w:rsid w:val="2B8F5708"/>
    <w:rsid w:val="326F76CF"/>
    <w:rsid w:val="32820521"/>
    <w:rsid w:val="331469F8"/>
    <w:rsid w:val="347F2A95"/>
    <w:rsid w:val="35A96B45"/>
    <w:rsid w:val="35B04C13"/>
    <w:rsid w:val="36585425"/>
    <w:rsid w:val="38487712"/>
    <w:rsid w:val="3B336868"/>
    <w:rsid w:val="3CC42B41"/>
    <w:rsid w:val="406903B9"/>
    <w:rsid w:val="424F58C2"/>
    <w:rsid w:val="44CE18F2"/>
    <w:rsid w:val="44FD5586"/>
    <w:rsid w:val="47495AFD"/>
    <w:rsid w:val="4754463D"/>
    <w:rsid w:val="47763064"/>
    <w:rsid w:val="49274A53"/>
    <w:rsid w:val="4A4F0FFA"/>
    <w:rsid w:val="4A885DE9"/>
    <w:rsid w:val="4AF5126F"/>
    <w:rsid w:val="4F6E20D2"/>
    <w:rsid w:val="4F7D0704"/>
    <w:rsid w:val="5011368F"/>
    <w:rsid w:val="50AE1F91"/>
    <w:rsid w:val="50FE4613"/>
    <w:rsid w:val="53E95F37"/>
    <w:rsid w:val="58723E3F"/>
    <w:rsid w:val="58BC7363"/>
    <w:rsid w:val="5B6F79ED"/>
    <w:rsid w:val="5C9E756A"/>
    <w:rsid w:val="5D6567FB"/>
    <w:rsid w:val="5E423DF2"/>
    <w:rsid w:val="61B502B1"/>
    <w:rsid w:val="61D87A82"/>
    <w:rsid w:val="66686491"/>
    <w:rsid w:val="673D2A56"/>
    <w:rsid w:val="68B4715B"/>
    <w:rsid w:val="69056D5A"/>
    <w:rsid w:val="69F44464"/>
    <w:rsid w:val="6AB41BA5"/>
    <w:rsid w:val="6B2C086C"/>
    <w:rsid w:val="6CFF0197"/>
    <w:rsid w:val="6F1C7A8B"/>
    <w:rsid w:val="71282D2E"/>
    <w:rsid w:val="72275556"/>
    <w:rsid w:val="72B66E89"/>
    <w:rsid w:val="75D77BBD"/>
    <w:rsid w:val="7A7704EB"/>
    <w:rsid w:val="7E1A48EF"/>
    <w:rsid w:val="7EB6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3761</Words>
  <Characters>21438</Characters>
  <Lines>178</Lines>
  <Paragraphs>50</Paragraphs>
  <TotalTime>38</TotalTime>
  <ScaleCrop>false</ScaleCrop>
  <LinksUpToDate>false</LinksUpToDate>
  <CharactersWithSpaces>25149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2025-09-05T01:53:00Z</dcterms:created>
  <dc:creator>Michael Sanders, John M Meredith</dc:creator>
  <cp:lastModifiedBy>ZTE-Mengzhen</cp:lastModifiedBy>
  <cp:lastPrinted>2411-12-31T14:59:00Z</cp:lastPrinted>
  <dcterms:modified xsi:type="dcterms:W3CDTF">2026-01-30T04:48:24Z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8EC6B061FD644B079636DF7E899DB040</vt:lpwstr>
  </property>
</Properties>
</file>